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4AF2" w14:textId="77777777" w:rsidR="00326CFE" w:rsidRPr="00EA739E" w:rsidRDefault="00326CFE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2D78BB" w14:textId="77777777" w:rsidR="00770BDF" w:rsidRPr="00EA739E" w:rsidRDefault="00770BDF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91D057" w14:textId="77777777" w:rsidR="00770BDF" w:rsidRPr="00EA739E" w:rsidRDefault="00770BDF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6437F2" w14:textId="5C7D577A" w:rsidR="00556FFC" w:rsidRPr="00EA739E" w:rsidRDefault="00556FFC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Vec: </w:t>
      </w:r>
      <w:r w:rsidR="003D162E" w:rsidRPr="00EA739E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>ysvetlenie</w:t>
      </w:r>
      <w:r w:rsidR="003D162E"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 verejného obstarávateľa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 č. </w:t>
      </w:r>
      <w:r w:rsidR="001C3D59" w:rsidRPr="00EA739E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E0A1345" w14:textId="47B9122B" w:rsidR="00556FFC" w:rsidRPr="00EA739E" w:rsidRDefault="00EF4A4E" w:rsidP="00556FFC">
      <w:pPr>
        <w:jc w:val="right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>Prešov</w:t>
      </w:r>
      <w:r w:rsidR="00556FFC" w:rsidRPr="00EA739E">
        <w:rPr>
          <w:rFonts w:ascii="Times New Roman" w:hAnsi="Times New Roman" w:cs="Times New Roman"/>
          <w:sz w:val="24"/>
          <w:szCs w:val="24"/>
        </w:rPr>
        <w:t xml:space="preserve">, </w:t>
      </w:r>
      <w:r w:rsidRPr="00EA739E">
        <w:rPr>
          <w:rFonts w:ascii="Times New Roman" w:hAnsi="Times New Roman" w:cs="Times New Roman"/>
          <w:sz w:val="24"/>
          <w:szCs w:val="24"/>
        </w:rPr>
        <w:t>09</w:t>
      </w:r>
      <w:r w:rsidR="00556FFC" w:rsidRPr="00EA739E">
        <w:rPr>
          <w:rFonts w:ascii="Times New Roman" w:hAnsi="Times New Roman" w:cs="Times New Roman"/>
          <w:sz w:val="24"/>
          <w:szCs w:val="24"/>
        </w:rPr>
        <w:t>.</w:t>
      </w:r>
      <w:r w:rsidRPr="00EA739E">
        <w:rPr>
          <w:rFonts w:ascii="Times New Roman" w:hAnsi="Times New Roman" w:cs="Times New Roman"/>
          <w:sz w:val="24"/>
          <w:szCs w:val="24"/>
        </w:rPr>
        <w:t>06</w:t>
      </w:r>
      <w:r w:rsidR="00556FFC" w:rsidRPr="00EA739E">
        <w:rPr>
          <w:rFonts w:ascii="Times New Roman" w:hAnsi="Times New Roman" w:cs="Times New Roman"/>
          <w:sz w:val="24"/>
          <w:szCs w:val="24"/>
        </w:rPr>
        <w:t>.202</w:t>
      </w:r>
      <w:r w:rsidRPr="00EA739E">
        <w:rPr>
          <w:rFonts w:ascii="Times New Roman" w:hAnsi="Times New Roman" w:cs="Times New Roman"/>
          <w:sz w:val="24"/>
          <w:szCs w:val="24"/>
        </w:rPr>
        <w:t>6</w:t>
      </w:r>
    </w:p>
    <w:p w14:paraId="1CEA3B14" w14:textId="77777777" w:rsidR="00770BDF" w:rsidRPr="00EA739E" w:rsidRDefault="00770BDF" w:rsidP="00556FF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6CBCE5E" w14:textId="5774A47A" w:rsidR="009710BE" w:rsidRPr="00EA739E" w:rsidRDefault="00556FFC" w:rsidP="006658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 xml:space="preserve">Verejný obstarávateľ vyhlásil </w:t>
      </w:r>
      <w:r w:rsidR="00116F61" w:rsidRPr="00EA739E">
        <w:rPr>
          <w:rFonts w:ascii="Times New Roman" w:hAnsi="Times New Roman" w:cs="Times New Roman"/>
          <w:sz w:val="24"/>
          <w:szCs w:val="24"/>
        </w:rPr>
        <w:t>na</w:t>
      </w:r>
      <w:r w:rsidRPr="00EA739E">
        <w:rPr>
          <w:rFonts w:ascii="Times New Roman" w:hAnsi="Times New Roman" w:cs="Times New Roman"/>
          <w:sz w:val="24"/>
          <w:szCs w:val="24"/>
        </w:rPr>
        <w:t xml:space="preserve">dlimitnú zákazku </w:t>
      </w:r>
      <w:r w:rsidR="00683C28" w:rsidRPr="00EA739E">
        <w:rPr>
          <w:rFonts w:ascii="Times New Roman" w:hAnsi="Times New Roman" w:cs="Times New Roman"/>
          <w:sz w:val="24"/>
          <w:szCs w:val="24"/>
        </w:rPr>
        <w:t>podľa § 66</w:t>
      </w:r>
      <w:r w:rsidRPr="00EA739E">
        <w:rPr>
          <w:rFonts w:ascii="Times New Roman" w:hAnsi="Times New Roman" w:cs="Times New Roman"/>
          <w:sz w:val="24"/>
          <w:szCs w:val="24"/>
        </w:rPr>
        <w:t xml:space="preserve"> zákona č. 343/2015 Z. z. o verejnom obstarávaní a o  zmene a doplnení niektorých zákonov v znení neskorších predpisov </w:t>
      </w:r>
      <w:r w:rsidRPr="00EA739E">
        <w:rPr>
          <w:rFonts w:ascii="Times New Roman" w:hAnsi="Times New Roman" w:cs="Times New Roman"/>
          <w:color w:val="000000"/>
          <w:sz w:val="24"/>
          <w:szCs w:val="24"/>
        </w:rPr>
        <w:t xml:space="preserve">(ďalej len „zákon o verejnom obstarávaní“ alebo „ZVO“) s názvom </w:t>
      </w:r>
      <w:r w:rsidRPr="00EA73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7659D3" w:rsidRPr="00EA739E">
        <w:rPr>
          <w:rFonts w:ascii="Times New Roman" w:hAnsi="Times New Roman" w:cs="Times New Roman"/>
          <w:b/>
          <w:bCs/>
          <w:sz w:val="24"/>
          <w:szCs w:val="24"/>
        </w:rPr>
        <w:t>Rekonštrukcia internátu – stavebné práce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“. </w:t>
      </w:r>
      <w:r w:rsidRPr="00EA739E">
        <w:rPr>
          <w:rFonts w:ascii="Times New Roman" w:hAnsi="Times New Roman" w:cs="Times New Roman"/>
          <w:sz w:val="24"/>
          <w:szCs w:val="24"/>
        </w:rPr>
        <w:t>Zákazka bola vyhlásená</w:t>
      </w:r>
      <w:r w:rsidR="00665803" w:rsidRPr="00EA739E">
        <w:rPr>
          <w:rFonts w:ascii="Times New Roman" w:hAnsi="Times New Roman" w:cs="Times New Roman"/>
          <w:sz w:val="24"/>
          <w:szCs w:val="24"/>
        </w:rPr>
        <w:t xml:space="preserve"> prostredníctvom oznámenia o vyhlásení verejného obstarávania</w:t>
      </w:r>
      <w:r w:rsidR="001120BD" w:rsidRPr="00EA739E">
        <w:rPr>
          <w:rFonts w:ascii="Times New Roman" w:hAnsi="Times New Roman" w:cs="Times New Roman"/>
          <w:sz w:val="24"/>
          <w:szCs w:val="24"/>
        </w:rPr>
        <w:t xml:space="preserve"> </w:t>
      </w:r>
      <w:r w:rsidR="00665803" w:rsidRPr="00EA739E">
        <w:rPr>
          <w:rFonts w:ascii="Times New Roman" w:hAnsi="Times New Roman" w:cs="Times New Roman"/>
          <w:sz w:val="24"/>
          <w:szCs w:val="24"/>
        </w:rPr>
        <w:t xml:space="preserve">zverejnenom </w:t>
      </w:r>
      <w:r w:rsidR="001120BD" w:rsidRPr="00EA739E">
        <w:rPr>
          <w:rFonts w:ascii="Times New Roman" w:hAnsi="Times New Roman" w:cs="Times New Roman"/>
          <w:sz w:val="24"/>
          <w:szCs w:val="24"/>
        </w:rPr>
        <w:t xml:space="preserve">v Úradnom vestníku EÚ dňa 05.06.2026 pod číslom </w:t>
      </w:r>
      <w:r w:rsidR="00665803" w:rsidRPr="00EA739E">
        <w:rPr>
          <w:rFonts w:ascii="Times New Roman" w:hAnsi="Times New Roman" w:cs="Times New Roman"/>
          <w:sz w:val="24"/>
          <w:szCs w:val="24"/>
        </w:rPr>
        <w:t xml:space="preserve">386610-2026 </w:t>
      </w:r>
      <w:r w:rsidRPr="00EA739E">
        <w:rPr>
          <w:rFonts w:ascii="Times New Roman" w:hAnsi="Times New Roman" w:cs="Times New Roman"/>
          <w:sz w:val="24"/>
          <w:szCs w:val="24"/>
        </w:rPr>
        <w:t xml:space="preserve"> </w:t>
      </w:r>
      <w:r w:rsidR="00665803" w:rsidRPr="00EA739E">
        <w:rPr>
          <w:rFonts w:ascii="Times New Roman" w:hAnsi="Times New Roman" w:cs="Times New Roman"/>
          <w:sz w:val="24"/>
          <w:szCs w:val="24"/>
        </w:rPr>
        <w:t xml:space="preserve">a </w:t>
      </w:r>
      <w:r w:rsidRPr="00EA739E">
        <w:rPr>
          <w:rFonts w:ascii="Times New Roman" w:hAnsi="Times New Roman" w:cs="Times New Roman"/>
          <w:sz w:val="24"/>
          <w:szCs w:val="24"/>
        </w:rPr>
        <w:t xml:space="preserve">vo Vestníku verejného obstarávania č. </w:t>
      </w:r>
      <w:r w:rsidR="001120BD" w:rsidRPr="00EA739E">
        <w:rPr>
          <w:rFonts w:ascii="Times New Roman" w:hAnsi="Times New Roman" w:cs="Times New Roman"/>
          <w:sz w:val="24"/>
          <w:szCs w:val="24"/>
        </w:rPr>
        <w:t xml:space="preserve">112/2026 pod číslom 7900 - MSP </w:t>
      </w:r>
      <w:r w:rsidRPr="00EA739E">
        <w:rPr>
          <w:rFonts w:ascii="Times New Roman" w:hAnsi="Times New Roman" w:cs="Times New Roman"/>
          <w:sz w:val="24"/>
          <w:szCs w:val="24"/>
        </w:rPr>
        <w:t xml:space="preserve">dňa </w:t>
      </w:r>
      <w:r w:rsidR="001120BD" w:rsidRPr="00EA739E">
        <w:rPr>
          <w:rFonts w:ascii="Times New Roman" w:hAnsi="Times New Roman" w:cs="Times New Roman"/>
          <w:sz w:val="24"/>
          <w:szCs w:val="24"/>
        </w:rPr>
        <w:t>08</w:t>
      </w:r>
      <w:r w:rsidRPr="00EA739E">
        <w:rPr>
          <w:rFonts w:ascii="Times New Roman" w:hAnsi="Times New Roman" w:cs="Times New Roman"/>
          <w:sz w:val="24"/>
          <w:szCs w:val="24"/>
        </w:rPr>
        <w:t>.</w:t>
      </w:r>
      <w:r w:rsidR="001120BD" w:rsidRPr="00EA739E">
        <w:rPr>
          <w:rFonts w:ascii="Times New Roman" w:hAnsi="Times New Roman" w:cs="Times New Roman"/>
          <w:sz w:val="24"/>
          <w:szCs w:val="24"/>
        </w:rPr>
        <w:t>06</w:t>
      </w:r>
      <w:r w:rsidRPr="00EA739E">
        <w:rPr>
          <w:rFonts w:ascii="Times New Roman" w:hAnsi="Times New Roman" w:cs="Times New Roman"/>
          <w:sz w:val="24"/>
          <w:szCs w:val="24"/>
        </w:rPr>
        <w:t>.202</w:t>
      </w:r>
      <w:r w:rsidR="001120BD" w:rsidRPr="00EA739E">
        <w:rPr>
          <w:rFonts w:ascii="Times New Roman" w:hAnsi="Times New Roman" w:cs="Times New Roman"/>
          <w:sz w:val="24"/>
          <w:szCs w:val="24"/>
        </w:rPr>
        <w:t>6</w:t>
      </w:r>
      <w:r w:rsidRPr="00EA739E">
        <w:rPr>
          <w:rFonts w:ascii="Times New Roman" w:hAnsi="Times New Roman" w:cs="Times New Roman"/>
          <w:sz w:val="24"/>
          <w:szCs w:val="24"/>
        </w:rPr>
        <w:t>.</w:t>
      </w:r>
      <w:r w:rsidR="009710BE" w:rsidRPr="00EA739E">
        <w:rPr>
          <w:rFonts w:ascii="Times New Roman" w:hAnsi="Times New Roman" w:cs="Times New Roman"/>
          <w:sz w:val="24"/>
          <w:szCs w:val="24"/>
        </w:rPr>
        <w:t xml:space="preserve"> </w:t>
      </w:r>
      <w:r w:rsidR="00137777" w:rsidRPr="00EA739E">
        <w:rPr>
          <w:rFonts w:ascii="Times New Roman" w:hAnsi="Times New Roman" w:cs="Times New Roman"/>
          <w:sz w:val="24"/>
          <w:szCs w:val="24"/>
        </w:rPr>
        <w:t>Verejný obstarávateľ z vlastného podnetu upravuje nasledovné:</w:t>
      </w:r>
    </w:p>
    <w:p w14:paraId="682C8AB5" w14:textId="4F04BB71" w:rsidR="002B776E" w:rsidRPr="00EA739E" w:rsidRDefault="002B776E" w:rsidP="004A612B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1)</w:t>
      </w:r>
    </w:p>
    <w:p w14:paraId="38DD6BA5" w14:textId="14818309" w:rsidR="00137777" w:rsidRPr="00EA739E" w:rsidRDefault="002B776E" w:rsidP="004A61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 xml:space="preserve">Verejný obstarávateľ upravuje 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316305"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od </w:t>
      </w:r>
      <w:r w:rsidR="001161D7" w:rsidRPr="00EA739E">
        <w:rPr>
          <w:rFonts w:ascii="Times New Roman" w:hAnsi="Times New Roman" w:cs="Times New Roman"/>
          <w:b/>
          <w:bCs/>
          <w:sz w:val="24"/>
          <w:szCs w:val="24"/>
        </w:rPr>
        <w:t>3.3.1</w:t>
      </w:r>
      <w:r w:rsidR="001161D7" w:rsidRPr="00EA739E">
        <w:rPr>
          <w:rFonts w:ascii="Times New Roman" w:hAnsi="Times New Roman" w:cs="Times New Roman"/>
          <w:sz w:val="24"/>
          <w:szCs w:val="24"/>
        </w:rPr>
        <w:t xml:space="preserve"> Oddielu </w:t>
      </w:r>
      <w:r w:rsidR="003B3380" w:rsidRPr="00EA739E">
        <w:rPr>
          <w:rFonts w:ascii="Times New Roman" w:hAnsi="Times New Roman" w:cs="Times New Roman"/>
          <w:b/>
          <w:bCs/>
          <w:sz w:val="24"/>
          <w:szCs w:val="24"/>
        </w:rPr>
        <w:t>A.2 Podmienky účasti písm. F)</w:t>
      </w:r>
    </w:p>
    <w:p w14:paraId="58657D1B" w14:textId="581C5011" w:rsidR="003B3380" w:rsidRPr="00EA739E" w:rsidRDefault="003B3380" w:rsidP="003163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Nové znenie (</w:t>
      </w:r>
      <w:r w:rsidR="009A5C00" w:rsidRPr="00EA739E">
        <w:rPr>
          <w:rFonts w:ascii="Times New Roman" w:hAnsi="Times New Roman" w:cs="Times New Roman"/>
          <w:b/>
          <w:bCs/>
          <w:sz w:val="24"/>
          <w:szCs w:val="24"/>
        </w:rPr>
        <w:t>zmeny označené cez sledovanie zmien):</w:t>
      </w:r>
    </w:p>
    <w:p w14:paraId="1A237F1E" w14:textId="4713121D" w:rsidR="008E3427" w:rsidRPr="00EA739E" w:rsidRDefault="008E3427" w:rsidP="008E3427">
      <w:pPr>
        <w:pStyle w:val="Odsekzoznamu"/>
        <w:numPr>
          <w:ilvl w:val="0"/>
          <w:numId w:val="7"/>
        </w:numPr>
        <w:spacing w:after="120" w:line="240" w:lineRule="auto"/>
        <w:ind w:right="108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shd w:val="clear" w:color="auto" w:fill="FFFFFF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sk-SK"/>
          <w14:ligatures w14:val="none"/>
        </w:rPr>
        <w:t xml:space="preserve">Kľúčový expert 6: Odborne preškolená osoba na zhotovovanie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2"/>
          <w:kern w:val="0"/>
          <w:sz w:val="24"/>
          <w:szCs w:val="24"/>
          <w:lang w:eastAsia="sk-SK"/>
          <w14:ligatures w14:val="none"/>
        </w:rPr>
        <w:t xml:space="preserve">tepelnoizolačných systémov plochých </w:t>
      </w:r>
      <w:del w:id="0" w:author="Barbora Kučerková" w:date="2026-06-09T11:52:00Z" w16du:dateUtc="2026-06-09T09:52:00Z">
        <w:r w:rsidRPr="00EA739E" w:rsidDel="008E3427">
          <w:rPr>
            <w:rFonts w:ascii="Times New Roman" w:eastAsia="Times New Roman" w:hAnsi="Times New Roman" w:cs="Times New Roman"/>
            <w:b/>
            <w:bCs/>
            <w:iCs/>
            <w:spacing w:val="-2"/>
            <w:kern w:val="0"/>
            <w:sz w:val="24"/>
            <w:szCs w:val="24"/>
            <w:lang w:eastAsia="sk-SK"/>
            <w14:ligatures w14:val="none"/>
          </w:rPr>
          <w:delText xml:space="preserve">a sedlových </w:delText>
        </w:r>
      </w:del>
      <w:r w:rsidRPr="00EA739E">
        <w:rPr>
          <w:rFonts w:ascii="Times New Roman" w:eastAsia="Times New Roman" w:hAnsi="Times New Roman" w:cs="Times New Roman"/>
          <w:b/>
          <w:bCs/>
          <w:iCs/>
          <w:spacing w:val="-2"/>
          <w:kern w:val="0"/>
          <w:sz w:val="24"/>
          <w:szCs w:val="24"/>
          <w:lang w:eastAsia="sk-SK"/>
          <w14:ligatures w14:val="none"/>
        </w:rPr>
        <w:t>striech</w:t>
      </w:r>
      <w:r w:rsidRPr="00EA739E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sk-SK"/>
          <w14:ligatures w14:val="none"/>
        </w:rPr>
        <w:t xml:space="preserve"> – min. 2 osoby</w:t>
      </w:r>
    </w:p>
    <w:p w14:paraId="4294A2B7" w14:textId="00E8CB20" w:rsidR="008E3427" w:rsidRPr="00EA739E" w:rsidRDefault="008E3427" w:rsidP="008E3427">
      <w:pPr>
        <w:numPr>
          <w:ilvl w:val="1"/>
          <w:numId w:val="4"/>
        </w:numPr>
        <w:spacing w:after="120" w:line="240" w:lineRule="auto"/>
        <w:ind w:left="1434" w:right="108" w:hanging="35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shd w:val="clear" w:color="auto" w:fill="FFFFFF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sk-SK"/>
          <w14:ligatures w14:val="none"/>
        </w:rPr>
        <w:t xml:space="preserve">Uchádzač predloží </w:t>
      </w:r>
      <w:r w:rsidRPr="00EA739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shd w:val="clear" w:color="auto" w:fill="FFFFFF"/>
          <w:lang w:eastAsia="sk-SK"/>
          <w14:ligatures w14:val="none"/>
        </w:rPr>
        <w:t>platné potvrdenie alebo certifikát</w:t>
      </w:r>
      <w:r w:rsidRPr="00EA739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shd w:val="clear" w:color="auto" w:fill="FFFFFF"/>
          <w:lang w:eastAsia="sk-SK"/>
          <w14:ligatures w14:val="none"/>
        </w:rPr>
        <w:t xml:space="preserve"> o absolvovaní školenia na zhotovovanie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2"/>
          <w:kern w:val="0"/>
          <w:sz w:val="24"/>
          <w:szCs w:val="24"/>
          <w:lang w:eastAsia="sk-SK"/>
          <w14:ligatures w14:val="none"/>
        </w:rPr>
        <w:t xml:space="preserve">tepelnoizolačných systémov plochých </w:t>
      </w:r>
      <w:del w:id="1" w:author="Barbora Kučerková" w:date="2026-06-09T11:52:00Z" w16du:dateUtc="2026-06-09T09:52:00Z">
        <w:r w:rsidRPr="00EA739E" w:rsidDel="008E3427">
          <w:rPr>
            <w:rFonts w:ascii="Times New Roman" w:eastAsia="Times New Roman" w:hAnsi="Times New Roman" w:cs="Times New Roman"/>
            <w:b/>
            <w:bCs/>
            <w:iCs/>
            <w:spacing w:val="-2"/>
            <w:kern w:val="0"/>
            <w:sz w:val="24"/>
            <w:szCs w:val="24"/>
            <w:lang w:eastAsia="sk-SK"/>
            <w14:ligatures w14:val="none"/>
          </w:rPr>
          <w:delText xml:space="preserve">a sedlových </w:delText>
        </w:r>
      </w:del>
      <w:r w:rsidRPr="00EA739E">
        <w:rPr>
          <w:rFonts w:ascii="Times New Roman" w:eastAsia="Times New Roman" w:hAnsi="Times New Roman" w:cs="Times New Roman"/>
          <w:b/>
          <w:bCs/>
          <w:iCs/>
          <w:spacing w:val="-2"/>
          <w:kern w:val="0"/>
          <w:sz w:val="24"/>
          <w:szCs w:val="24"/>
          <w:lang w:eastAsia="sk-SK"/>
          <w14:ligatures w14:val="none"/>
        </w:rPr>
        <w:t xml:space="preserve">striech 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alebo</w:t>
      </w:r>
      <w:r w:rsidRPr="00EA739E">
        <w:rPr>
          <w:rFonts w:ascii="Times New Roman" w:eastAsia="Times New Roman" w:hAnsi="Times New Roman" w:cs="Times New Roman"/>
          <w:iCs/>
          <w:spacing w:val="40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iného</w:t>
      </w:r>
      <w:r w:rsidRPr="00EA739E">
        <w:rPr>
          <w:rFonts w:ascii="Times New Roman" w:eastAsia="Times New Roman" w:hAnsi="Times New Roman" w:cs="Times New Roman"/>
          <w:iCs/>
          <w:spacing w:val="38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ekvivalentného</w:t>
      </w:r>
      <w:r w:rsidRPr="00EA739E">
        <w:rPr>
          <w:rFonts w:ascii="Times New Roman" w:eastAsia="Times New Roman" w:hAnsi="Times New Roman" w:cs="Times New Roman"/>
          <w:iCs/>
          <w:spacing w:val="40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 xml:space="preserve">dokladu </w:t>
      </w: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oprávňujúceho na vykonávanie predmetných prác vydávaným v inom štáte ako SR</w:t>
      </w:r>
      <w:r w:rsidRPr="00EA739E">
        <w:rPr>
          <w:rFonts w:ascii="Times New Roman" w:eastAsia="Times New Roman" w:hAnsi="Times New Roman" w:cs="Times New Roman"/>
          <w:bCs/>
          <w:kern w:val="0"/>
          <w:sz w:val="24"/>
          <w:szCs w:val="24"/>
          <w:shd w:val="clear" w:color="auto" w:fill="FFFFFF"/>
          <w:lang w:eastAsia="sk-SK"/>
          <w14:ligatures w14:val="none"/>
        </w:rPr>
        <w:t>.</w:t>
      </w:r>
    </w:p>
    <w:p w14:paraId="022A9A0E" w14:textId="3E364227" w:rsidR="009A5C00" w:rsidRPr="00EA739E" w:rsidRDefault="008E3427" w:rsidP="004A612B">
      <w:pPr>
        <w:numPr>
          <w:ilvl w:val="1"/>
          <w:numId w:val="4"/>
        </w:numPr>
        <w:spacing w:after="120" w:line="240" w:lineRule="auto"/>
        <w:ind w:left="1434" w:right="108" w:hanging="35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shd w:val="clear" w:color="auto" w:fill="FFFFFF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 predložených dokladov/ponuky uchádzača musí byť zároveň zrejmé</w:t>
      </w:r>
      <w:r w:rsidRPr="00EA73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o akú kapacitu uchádzača sa jedná, či o vlastnú osobu alebo o tretiu osobu, </w:t>
      </w: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uchádzač preukáže napr. životopisom, alebo čestným vyhlásením experta, alebo iným.</w:t>
      </w:r>
    </w:p>
    <w:p w14:paraId="2885B9C5" w14:textId="77777777" w:rsidR="004A612B" w:rsidRPr="00EA739E" w:rsidRDefault="002B776E" w:rsidP="004A61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="003E7678" w:rsidRPr="00EA73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194C4" w14:textId="72079901" w:rsidR="003B3380" w:rsidRPr="00EA739E" w:rsidRDefault="003E7678" w:rsidP="004A612B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 xml:space="preserve">Verejný obstarávateľ upravuje 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>bod 3.4.1</w:t>
      </w:r>
      <w:r w:rsidRPr="00EA739E">
        <w:rPr>
          <w:rFonts w:ascii="Times New Roman" w:hAnsi="Times New Roman" w:cs="Times New Roman"/>
          <w:sz w:val="24"/>
          <w:szCs w:val="24"/>
        </w:rPr>
        <w:t xml:space="preserve"> Oddielu 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>A.2 Podmienky účasti</w:t>
      </w:r>
    </w:p>
    <w:p w14:paraId="42E830A0" w14:textId="609E4A1B" w:rsidR="003E7678" w:rsidRPr="00EA739E" w:rsidRDefault="003E7678" w:rsidP="003163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Nové znenie (zmeny označené cez sledovanie zmien):</w:t>
      </w:r>
    </w:p>
    <w:p w14:paraId="7E1FB8E1" w14:textId="77777777" w:rsidR="003E7678" w:rsidRPr="00EA739E" w:rsidRDefault="00CA4817" w:rsidP="00CA4817">
      <w:pPr>
        <w:numPr>
          <w:ilvl w:val="1"/>
          <w:numId w:val="4"/>
        </w:numPr>
        <w:spacing w:after="120" w:line="240" w:lineRule="auto"/>
        <w:ind w:left="1134" w:right="108" w:hanging="425"/>
        <w:jc w:val="both"/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sk-SK"/>
          <w14:ligatures w14:val="none"/>
        </w:rPr>
        <w:t>Uchádzač predloží</w:t>
      </w:r>
      <w:r w:rsidRPr="00EA739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platnú</w:t>
      </w:r>
      <w:r w:rsidRPr="00EA739E">
        <w:rPr>
          <w:rFonts w:ascii="Times New Roman" w:eastAsia="Times New Roman" w:hAnsi="Times New Roman" w:cs="Times New Roman"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licenciu alebo certifikát</w:t>
      </w:r>
      <w:r w:rsidRPr="00EA739E">
        <w:rPr>
          <w:rFonts w:ascii="Times New Roman" w:eastAsia="Times New Roman" w:hAnsi="Times New Roman" w:cs="Times New Roman"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2"/>
          <w:kern w:val="0"/>
          <w:sz w:val="24"/>
          <w:szCs w:val="24"/>
          <w:lang w:eastAsia="sk-SK"/>
          <w14:ligatures w14:val="none"/>
        </w:rPr>
        <w:t>na</w:t>
      </w:r>
      <w:r w:rsidRPr="00EA739E">
        <w:rPr>
          <w:rFonts w:ascii="Times New Roman" w:eastAsia="Times New Roman" w:hAnsi="Times New Roman" w:cs="Times New Roman"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zhotovenie</w:t>
      </w:r>
      <w:r w:rsidRPr="00EA739E">
        <w:rPr>
          <w:rFonts w:ascii="Times New Roman" w:eastAsia="Times New Roman" w:hAnsi="Times New Roman" w:cs="Times New Roman"/>
          <w:b/>
          <w:bCs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tepelnoizolačných</w:t>
      </w:r>
      <w:r w:rsidRPr="00EA739E">
        <w:rPr>
          <w:rFonts w:ascii="Times New Roman" w:eastAsia="Times New Roman" w:hAnsi="Times New Roman" w:cs="Times New Roman"/>
          <w:b/>
          <w:bCs/>
          <w:iCs/>
          <w:spacing w:val="11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kontaktných</w:t>
      </w:r>
      <w:r w:rsidRPr="00EA739E">
        <w:rPr>
          <w:rFonts w:ascii="Times New Roman" w:eastAsia="Times New Roman" w:hAnsi="Times New Roman" w:cs="Times New Roman"/>
          <w:b/>
          <w:bCs/>
          <w:iCs/>
          <w:spacing w:val="5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systémov</w:t>
      </w:r>
      <w:r w:rsidRPr="00EA739E">
        <w:rPr>
          <w:rFonts w:ascii="Times New Roman" w:eastAsia="Times New Roman" w:hAnsi="Times New Roman" w:cs="Times New Roman"/>
          <w:b/>
          <w:bCs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(ETICS)</w:t>
      </w:r>
      <w:r w:rsidRPr="00EA739E">
        <w:rPr>
          <w:rFonts w:ascii="Times New Roman" w:eastAsia="Times New Roman" w:hAnsi="Times New Roman" w:cs="Times New Roman"/>
          <w:b/>
          <w:bCs/>
          <w:iCs/>
          <w:spacing w:val="5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podľa</w:t>
      </w:r>
      <w:r w:rsidRPr="00EA739E">
        <w:rPr>
          <w:rFonts w:ascii="Times New Roman" w:eastAsia="Times New Roman" w:hAnsi="Times New Roman" w:cs="Times New Roman"/>
          <w:b/>
          <w:bCs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4"/>
          <w:szCs w:val="24"/>
          <w:lang w:eastAsia="sk-SK"/>
          <w14:ligatures w14:val="none"/>
        </w:rPr>
        <w:t>STN</w:t>
      </w:r>
      <w:r w:rsidRPr="00EA739E">
        <w:rPr>
          <w:rFonts w:ascii="Times New Roman" w:eastAsia="Times New Roman" w:hAnsi="Times New Roman" w:cs="Times New Roman"/>
          <w:b/>
          <w:bCs/>
          <w:iCs/>
          <w:spacing w:val="6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sk-SK"/>
          <w14:ligatures w14:val="none"/>
        </w:rPr>
        <w:t>732901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 xml:space="preserve"> alebo ekvivalentnej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vydanej</w:t>
      </w:r>
      <w:r w:rsidRPr="00EA739E">
        <w:rPr>
          <w:rFonts w:ascii="Times New Roman" w:eastAsia="Times New Roman" w:hAnsi="Times New Roman" w:cs="Times New Roman"/>
          <w:iCs/>
          <w:spacing w:val="41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príslušným</w:t>
      </w:r>
      <w:r w:rsidRPr="00EA739E">
        <w:rPr>
          <w:rFonts w:ascii="Times New Roman" w:eastAsia="Times New Roman" w:hAnsi="Times New Roman" w:cs="Times New Roman"/>
          <w:iCs/>
          <w:spacing w:val="41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akreditovaným</w:t>
      </w:r>
      <w:r w:rsidRPr="00EA739E">
        <w:rPr>
          <w:rFonts w:ascii="Times New Roman" w:eastAsia="Times New Roman" w:hAnsi="Times New Roman" w:cs="Times New Roman"/>
          <w:iCs/>
          <w:spacing w:val="39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inšpekčným</w:t>
      </w:r>
      <w:r w:rsidRPr="00EA739E">
        <w:rPr>
          <w:rFonts w:ascii="Times New Roman" w:eastAsia="Times New Roman" w:hAnsi="Times New Roman" w:cs="Times New Roman"/>
          <w:iCs/>
          <w:spacing w:val="39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orgánom</w:t>
      </w:r>
      <w:r w:rsidRPr="00EA739E">
        <w:rPr>
          <w:rFonts w:ascii="Times New Roman" w:eastAsia="Times New Roman" w:hAnsi="Times New Roman" w:cs="Times New Roman"/>
          <w:iCs/>
          <w:spacing w:val="39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alebo</w:t>
      </w:r>
      <w:r w:rsidRPr="00EA739E">
        <w:rPr>
          <w:rFonts w:ascii="Times New Roman" w:eastAsia="Times New Roman" w:hAnsi="Times New Roman" w:cs="Times New Roman"/>
          <w:iCs/>
          <w:spacing w:val="40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iného</w:t>
      </w:r>
      <w:r w:rsidRPr="00EA739E">
        <w:rPr>
          <w:rFonts w:ascii="Times New Roman" w:eastAsia="Times New Roman" w:hAnsi="Times New Roman" w:cs="Times New Roman"/>
          <w:iCs/>
          <w:spacing w:val="38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ekvivalentného</w:t>
      </w:r>
      <w:r w:rsidRPr="00EA739E">
        <w:rPr>
          <w:rFonts w:ascii="Times New Roman" w:eastAsia="Times New Roman" w:hAnsi="Times New Roman" w:cs="Times New Roman"/>
          <w:iCs/>
          <w:spacing w:val="40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 xml:space="preserve">dokladu </w:t>
      </w: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oprávňujúceho na vykonávanie predmetných prác vydávaným v inom štáte ako SR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,</w:t>
      </w:r>
      <w:r w:rsidRPr="00EA739E">
        <w:rPr>
          <w:rFonts w:ascii="Times New Roman" w:eastAsia="Times New Roman" w:hAnsi="Times New Roman" w:cs="Times New Roman"/>
          <w:iCs/>
          <w:spacing w:val="40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ktorý</w:t>
      </w:r>
      <w:r w:rsidRPr="00EA739E">
        <w:rPr>
          <w:rFonts w:ascii="Times New Roman" w:eastAsia="Times New Roman" w:hAnsi="Times New Roman" w:cs="Times New Roman"/>
          <w:iCs/>
          <w:spacing w:val="71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použije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pri</w:t>
      </w:r>
      <w:r w:rsidRPr="00EA739E">
        <w:rPr>
          <w:rFonts w:ascii="Times New Roman" w:eastAsia="Times New Roman" w:hAnsi="Times New Roman" w:cs="Times New Roman"/>
          <w:iCs/>
          <w:spacing w:val="-2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zatepľovaní</w:t>
      </w:r>
      <w:r w:rsidRPr="00EA739E">
        <w:rPr>
          <w:rFonts w:ascii="Times New Roman" w:eastAsia="Times New Roman" w:hAnsi="Times New Roman" w:cs="Times New Roman"/>
          <w:iCs/>
          <w:spacing w:val="1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obvodového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plášťa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objektu,</w:t>
      </w:r>
      <w:r w:rsidRPr="00EA739E">
        <w:rPr>
          <w:rFonts w:ascii="Times New Roman" w:eastAsia="Times New Roman" w:hAnsi="Times New Roman" w:cs="Times New Roman"/>
          <w:iCs/>
          <w:spacing w:val="-3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>a</w:t>
      </w:r>
      <w:r w:rsidRPr="00EA739E">
        <w:rPr>
          <w:rFonts w:ascii="Times New Roman" w:eastAsia="Times New Roman" w:hAnsi="Times New Roman" w:cs="Times New Roman"/>
          <w:iCs/>
          <w:spacing w:val="2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ktorým</w:t>
      </w:r>
      <w:r w:rsidRPr="00EA739E">
        <w:rPr>
          <w:rFonts w:ascii="Times New Roman" w:eastAsia="Times New Roman" w:hAnsi="Times New Roman" w:cs="Times New Roman"/>
          <w:iCs/>
          <w:spacing w:val="1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preukáže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spôsobilosť</w:t>
      </w:r>
      <w:r w:rsidRPr="00EA739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sk-SK"/>
          <w14:ligatures w14:val="none"/>
        </w:rPr>
        <w:t xml:space="preserve"> na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vykonávanie špeciálnych stavebných prác, ktorých kvalita, spolu s osvedčenými komponentami tepelnoizolačného systému, garantuje projektované parametre a životnosť zateplenia.</w:t>
      </w:r>
    </w:p>
    <w:p w14:paraId="0B9ED700" w14:textId="336A5D5D" w:rsidR="002B776E" w:rsidRPr="00EA739E" w:rsidRDefault="00CA4817" w:rsidP="00CA4817">
      <w:pPr>
        <w:numPr>
          <w:ilvl w:val="1"/>
          <w:numId w:val="4"/>
        </w:numPr>
        <w:spacing w:after="120" w:line="240" w:lineRule="auto"/>
        <w:ind w:left="1134" w:right="108" w:hanging="425"/>
        <w:jc w:val="both"/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sk-SK"/>
          <w14:ligatures w14:val="none"/>
        </w:rPr>
        <w:lastRenderedPageBreak/>
        <w:t>Uchádzač predloží</w:t>
      </w:r>
      <w:r w:rsidRPr="00EA739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platnú</w:t>
      </w:r>
      <w:r w:rsidRPr="00EA739E">
        <w:rPr>
          <w:rFonts w:ascii="Times New Roman" w:eastAsia="Times New Roman" w:hAnsi="Times New Roman" w:cs="Times New Roman"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licenciu alebo certifikát</w:t>
      </w:r>
      <w:r w:rsidRPr="00EA739E">
        <w:rPr>
          <w:rFonts w:ascii="Times New Roman" w:eastAsia="Times New Roman" w:hAnsi="Times New Roman" w:cs="Times New Roman"/>
          <w:iCs/>
          <w:spacing w:val="7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2"/>
          <w:kern w:val="0"/>
          <w:sz w:val="24"/>
          <w:szCs w:val="24"/>
          <w:lang w:eastAsia="sk-SK"/>
          <w14:ligatures w14:val="none"/>
        </w:rPr>
        <w:t xml:space="preserve">oprávňujúci na </w:t>
      </w:r>
      <w:r w:rsidRPr="00EA739E">
        <w:rPr>
          <w:rFonts w:ascii="Times New Roman" w:eastAsia="Times New Roman" w:hAnsi="Times New Roman" w:cs="Times New Roman"/>
          <w:b/>
          <w:bCs/>
          <w:iCs/>
          <w:spacing w:val="-2"/>
          <w:kern w:val="0"/>
          <w:sz w:val="24"/>
          <w:szCs w:val="24"/>
          <w:lang w:eastAsia="sk-SK"/>
          <w14:ligatures w14:val="none"/>
        </w:rPr>
        <w:t xml:space="preserve">zhotovovanie tepelnoizolačných systémov plochých </w:t>
      </w:r>
      <w:del w:id="2" w:author="Barbora Kučerková" w:date="2026-06-09T12:01:00Z" w16du:dateUtc="2026-06-09T10:01:00Z">
        <w:r w:rsidRPr="00EA739E" w:rsidDel="003E7678">
          <w:rPr>
            <w:rFonts w:ascii="Times New Roman" w:eastAsia="Times New Roman" w:hAnsi="Times New Roman" w:cs="Times New Roman"/>
            <w:b/>
            <w:bCs/>
            <w:iCs/>
            <w:spacing w:val="-2"/>
            <w:kern w:val="0"/>
            <w:sz w:val="24"/>
            <w:szCs w:val="24"/>
            <w:lang w:eastAsia="sk-SK"/>
            <w14:ligatures w14:val="none"/>
          </w:rPr>
          <w:delText xml:space="preserve">a sedlových </w:delText>
        </w:r>
      </w:del>
      <w:r w:rsidRPr="00EA739E">
        <w:rPr>
          <w:rFonts w:ascii="Times New Roman" w:eastAsia="Times New Roman" w:hAnsi="Times New Roman" w:cs="Times New Roman"/>
          <w:b/>
          <w:bCs/>
          <w:iCs/>
          <w:spacing w:val="-2"/>
          <w:kern w:val="0"/>
          <w:sz w:val="24"/>
          <w:szCs w:val="24"/>
          <w:lang w:eastAsia="sk-SK"/>
          <w14:ligatures w14:val="none"/>
        </w:rPr>
        <w:t xml:space="preserve">striech </w:t>
      </w:r>
      <w:r w:rsidRPr="00EA739E">
        <w:rPr>
          <w:rFonts w:ascii="Times New Roman" w:eastAsia="Times New Roman" w:hAnsi="Times New Roman" w:cs="Times New Roman"/>
          <w:iCs/>
          <w:spacing w:val="-2"/>
          <w:kern w:val="0"/>
          <w:sz w:val="24"/>
          <w:szCs w:val="24"/>
          <w:lang w:eastAsia="sk-SK"/>
          <w14:ligatures w14:val="none"/>
        </w:rPr>
        <w:t xml:space="preserve">alebo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iného</w:t>
      </w:r>
      <w:r w:rsidRPr="00EA739E">
        <w:rPr>
          <w:rFonts w:ascii="Times New Roman" w:eastAsia="Times New Roman" w:hAnsi="Times New Roman" w:cs="Times New Roman"/>
          <w:iCs/>
          <w:spacing w:val="38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>ekvivalentného</w:t>
      </w:r>
      <w:r w:rsidRPr="00EA739E">
        <w:rPr>
          <w:rFonts w:ascii="Times New Roman" w:eastAsia="Times New Roman" w:hAnsi="Times New Roman" w:cs="Times New Roman"/>
          <w:iCs/>
          <w:spacing w:val="40"/>
          <w:kern w:val="0"/>
          <w:sz w:val="24"/>
          <w:szCs w:val="24"/>
          <w:lang w:eastAsia="sk-SK"/>
          <w14:ligatures w14:val="none"/>
        </w:rPr>
        <w:t xml:space="preserve"> </w:t>
      </w:r>
      <w:r w:rsidRPr="00EA739E"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  <w:t xml:space="preserve">dokladu </w:t>
      </w: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oprávňujúceho na vykonávanie predmetných prác vydávaným v inom štáte ako SR.</w:t>
      </w:r>
    </w:p>
    <w:p w14:paraId="42D3244B" w14:textId="5504FA59" w:rsidR="009779C9" w:rsidRPr="00EA739E" w:rsidRDefault="009779C9" w:rsidP="009779C9">
      <w:pPr>
        <w:spacing w:after="120" w:line="240" w:lineRule="auto"/>
        <w:ind w:right="1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3)</w:t>
      </w:r>
    </w:p>
    <w:p w14:paraId="053ECAE8" w14:textId="282DFF8C" w:rsidR="009779C9" w:rsidRPr="00EA739E" w:rsidRDefault="009779C9" w:rsidP="009779C9">
      <w:pPr>
        <w:spacing w:after="120" w:line="240" w:lineRule="auto"/>
        <w:ind w:right="1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 xml:space="preserve">Verejný obstarávateľ upravuje </w:t>
      </w:r>
      <w:r w:rsidR="00467702" w:rsidRPr="00EA739E">
        <w:rPr>
          <w:rFonts w:ascii="Times New Roman" w:hAnsi="Times New Roman" w:cs="Times New Roman"/>
          <w:b/>
          <w:bCs/>
          <w:sz w:val="24"/>
          <w:szCs w:val="24"/>
        </w:rPr>
        <w:t>19.4</w:t>
      </w:r>
      <w:r w:rsidRPr="00EA739E">
        <w:rPr>
          <w:rFonts w:ascii="Times New Roman" w:hAnsi="Times New Roman" w:cs="Times New Roman"/>
          <w:sz w:val="24"/>
          <w:szCs w:val="24"/>
        </w:rPr>
        <w:t xml:space="preserve"> Oddielu 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467702" w:rsidRPr="00EA739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6287" w:rsidRPr="00EA73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7702" w:rsidRPr="00EA739E">
        <w:rPr>
          <w:rFonts w:ascii="Times New Roman" w:hAnsi="Times New Roman" w:cs="Times New Roman"/>
          <w:b/>
          <w:bCs/>
          <w:sz w:val="24"/>
          <w:szCs w:val="24"/>
        </w:rPr>
        <w:t>Pokyny pre uchádzačov</w:t>
      </w:r>
    </w:p>
    <w:p w14:paraId="04BD2175" w14:textId="129AC775" w:rsidR="00467702" w:rsidRPr="00EA739E" w:rsidRDefault="00467702" w:rsidP="009779C9">
      <w:pPr>
        <w:spacing w:after="120" w:line="240" w:lineRule="auto"/>
        <w:ind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Nové znenie (zmeny označené cez sledovanie zmien):</w:t>
      </w:r>
    </w:p>
    <w:p w14:paraId="3BD219F3" w14:textId="063A4EDB" w:rsidR="009779C9" w:rsidRPr="00EA739E" w:rsidRDefault="009779C9" w:rsidP="009779C9">
      <w:pPr>
        <w:spacing w:after="120" w:line="240" w:lineRule="auto"/>
        <w:ind w:left="1134" w:right="108"/>
        <w:jc w:val="both"/>
        <w:rPr>
          <w:rFonts w:ascii="Times New Roman" w:eastAsia="Times New Roman" w:hAnsi="Times New Roman" w:cs="Times New Roman"/>
          <w:iCs/>
          <w:spacing w:val="-1"/>
          <w:kern w:val="0"/>
          <w:sz w:val="24"/>
          <w:szCs w:val="24"/>
          <w:lang w:eastAsia="sk-SK"/>
          <w14:ligatures w14:val="none"/>
        </w:rPr>
      </w:pPr>
      <w:r w:rsidRPr="00EA739E">
        <w:rPr>
          <w:rFonts w:ascii="Times New Roman" w:hAnsi="Times New Roman" w:cs="Times New Roman"/>
          <w:sz w:val="24"/>
          <w:szCs w:val="24"/>
        </w:rPr>
        <w:t>klikne na záložku „</w:t>
      </w:r>
      <w:r w:rsidRPr="00EA739E">
        <w:rPr>
          <w:rFonts w:ascii="Times New Roman" w:hAnsi="Times New Roman" w:cs="Times New Roman"/>
          <w:b/>
          <w:sz w:val="24"/>
          <w:szCs w:val="24"/>
        </w:rPr>
        <w:t>Návrh na plnenie kritérií</w:t>
      </w:r>
      <w:r w:rsidRPr="00EA739E">
        <w:rPr>
          <w:rFonts w:ascii="Times New Roman" w:hAnsi="Times New Roman" w:cs="Times New Roman"/>
          <w:sz w:val="24"/>
          <w:szCs w:val="24"/>
        </w:rPr>
        <w:t xml:space="preserve">“ a svoj návrh na plnenie kritérií v zmysle </w:t>
      </w:r>
      <w:ins w:id="3" w:author="Barbora Kučerková" w:date="2026-06-09T12:11:00Z" w16du:dateUtc="2026-06-09T10:11:00Z">
        <w:r w:rsidRPr="00EA739E">
          <w:rPr>
            <w:rFonts w:ascii="Times New Roman" w:hAnsi="Times New Roman" w:cs="Times New Roman"/>
            <w:sz w:val="24"/>
            <w:szCs w:val="24"/>
          </w:rPr>
          <w:t xml:space="preserve">„on </w:t>
        </w:r>
        <w:proofErr w:type="spellStart"/>
        <w:r w:rsidRPr="00EA739E">
          <w:rPr>
            <w:rFonts w:ascii="Times New Roman" w:hAnsi="Times New Roman" w:cs="Times New Roman"/>
            <w:sz w:val="24"/>
            <w:szCs w:val="24"/>
          </w:rPr>
          <w:t>line</w:t>
        </w:r>
        <w:proofErr w:type="spellEnd"/>
        <w:r w:rsidRPr="00EA739E">
          <w:rPr>
            <w:rFonts w:ascii="Times New Roman" w:hAnsi="Times New Roman" w:cs="Times New Roman"/>
            <w:sz w:val="24"/>
            <w:szCs w:val="24"/>
          </w:rPr>
          <w:t>“ – elektronicky vyplní v systéme eZakazky vo formulári</w:t>
        </w:r>
      </w:ins>
      <w:r w:rsidRPr="00EA739E">
        <w:rPr>
          <w:rFonts w:ascii="Times New Roman" w:hAnsi="Times New Roman" w:cs="Times New Roman"/>
          <w:sz w:val="24"/>
          <w:szCs w:val="24"/>
        </w:rPr>
        <w:t xml:space="preserve"> </w:t>
      </w:r>
      <w:del w:id="4" w:author="Barbora Kučerková" w:date="2026-06-09T12:11:00Z" w16du:dateUtc="2026-06-09T10:11:00Z">
        <w:r w:rsidRPr="00EA739E" w:rsidDel="00A60F90">
          <w:rPr>
            <w:rFonts w:ascii="Times New Roman" w:hAnsi="Times New Roman" w:cs="Times New Roman"/>
            <w:b/>
            <w:bCs/>
            <w:sz w:val="24"/>
            <w:szCs w:val="24"/>
          </w:rPr>
          <w:delText>Prílohy č. 1 týchto Súťažných podkladov</w:delText>
        </w:r>
        <w:r w:rsidRPr="00EA739E" w:rsidDel="00A60F90">
          <w:rPr>
            <w:rFonts w:ascii="Times New Roman" w:hAnsi="Times New Roman" w:cs="Times New Roman"/>
            <w:sz w:val="24"/>
            <w:szCs w:val="24"/>
          </w:rPr>
          <w:delText xml:space="preserve"> vloží do systému eZakazky</w:delText>
        </w:r>
      </w:del>
      <w:r w:rsidRPr="00EA739E">
        <w:rPr>
          <w:rFonts w:ascii="Times New Roman" w:hAnsi="Times New Roman" w:cs="Times New Roman"/>
          <w:sz w:val="24"/>
          <w:szCs w:val="24"/>
        </w:rPr>
        <w:t xml:space="preserve"> 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>a odošle</w:t>
      </w:r>
      <w:r w:rsidRPr="00EA739E">
        <w:rPr>
          <w:rFonts w:ascii="Times New Roman" w:hAnsi="Times New Roman" w:cs="Times New Roman"/>
          <w:sz w:val="24"/>
          <w:szCs w:val="24"/>
        </w:rPr>
        <w:t>.</w:t>
      </w:r>
    </w:p>
    <w:p w14:paraId="34C4565F" w14:textId="498D4B07" w:rsidR="004A612B" w:rsidRPr="00EA739E" w:rsidRDefault="009779C9" w:rsidP="006649E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649E0" w:rsidRPr="00EA739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7D1829D" w14:textId="035C0756" w:rsidR="006649E0" w:rsidRDefault="00A70F8B" w:rsidP="00901A98">
      <w:pPr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 xml:space="preserve">Verejný obstarávateľ upravuje znenie Prílohy č. 17 Vyhlásenia o zhode. Nová </w:t>
      </w:r>
      <w:r w:rsidR="009E36B7" w:rsidRPr="00EA739E">
        <w:rPr>
          <w:rFonts w:ascii="Times New Roman" w:hAnsi="Times New Roman" w:cs="Times New Roman"/>
          <w:sz w:val="24"/>
          <w:szCs w:val="24"/>
        </w:rPr>
        <w:t>P</w:t>
      </w:r>
      <w:r w:rsidRPr="00EA739E">
        <w:rPr>
          <w:rFonts w:ascii="Times New Roman" w:hAnsi="Times New Roman" w:cs="Times New Roman"/>
          <w:sz w:val="24"/>
          <w:szCs w:val="24"/>
        </w:rPr>
        <w:t xml:space="preserve">ríloha </w:t>
      </w:r>
      <w:r w:rsidR="009E36B7" w:rsidRPr="00EA739E">
        <w:rPr>
          <w:rFonts w:ascii="Times New Roman" w:hAnsi="Times New Roman" w:cs="Times New Roman"/>
          <w:sz w:val="24"/>
          <w:szCs w:val="24"/>
        </w:rPr>
        <w:t>č. 17 je prílohou tohto vysvetlenia.</w:t>
      </w:r>
    </w:p>
    <w:p w14:paraId="4166FEFA" w14:textId="77777777" w:rsidR="006649E0" w:rsidRPr="00EA739E" w:rsidRDefault="006649E0" w:rsidP="00901A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E29AA2" w14:textId="4452B7CF" w:rsidR="00770BDF" w:rsidRPr="00EA739E" w:rsidRDefault="00770BDF" w:rsidP="00770BDF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39E">
        <w:rPr>
          <w:rFonts w:ascii="Times New Roman" w:hAnsi="Times New Roman" w:cs="Times New Roman"/>
          <w:b/>
          <w:bCs/>
          <w:sz w:val="24"/>
          <w:szCs w:val="24"/>
        </w:rPr>
        <w:t>Prílohy:</w:t>
      </w:r>
    </w:p>
    <w:p w14:paraId="00840B3E" w14:textId="0BF0276B" w:rsidR="007404D8" w:rsidRPr="00EA739E" w:rsidRDefault="007404D8" w:rsidP="00740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>Súťažné podklady_oprava_1</w:t>
      </w:r>
    </w:p>
    <w:p w14:paraId="3B5EAC3B" w14:textId="35C5CE31" w:rsidR="00770BDF" w:rsidRPr="00EA739E" w:rsidRDefault="009969C0" w:rsidP="00740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>Príloha č. 17 Vyhlásenie</w:t>
      </w:r>
      <w:r w:rsidR="007404D8" w:rsidRPr="00EA739E">
        <w:rPr>
          <w:rFonts w:ascii="Times New Roman" w:hAnsi="Times New Roman" w:cs="Times New Roman"/>
          <w:sz w:val="24"/>
          <w:szCs w:val="24"/>
        </w:rPr>
        <w:t xml:space="preserve"> o zhode_oprava</w:t>
      </w:r>
    </w:p>
    <w:p w14:paraId="61CCF8F0" w14:textId="77777777" w:rsidR="00770BDF" w:rsidRPr="00EA739E" w:rsidRDefault="00770BDF" w:rsidP="00901A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682D88" w14:textId="0A7B3C48" w:rsidR="00D745ED" w:rsidRPr="00EA739E" w:rsidRDefault="00D745ED" w:rsidP="00901A98">
      <w:pPr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>Spracovala: Mgr. Barbora Kučerková</w:t>
      </w:r>
    </w:p>
    <w:p w14:paraId="739A88B3" w14:textId="77777777" w:rsidR="004A612B" w:rsidRPr="00EA739E" w:rsidRDefault="004A612B" w:rsidP="004C25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ABEC086" w14:textId="24EDC08B" w:rsidR="00BC5CD0" w:rsidRPr="00EA739E" w:rsidRDefault="00BC5CD0" w:rsidP="00BC5CD0">
      <w:pPr>
        <w:tabs>
          <w:tab w:val="right" w:leader="dot" w:pos="2880"/>
          <w:tab w:val="right" w:leader="dot" w:pos="4500"/>
          <w:tab w:val="right" w:leader="underscore" w:pos="9072"/>
        </w:tabs>
        <w:spacing w:after="60" w:line="240" w:lineRule="auto"/>
        <w:ind w:left="2196" w:right="-3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PaedDr. Milan Majerský, PhD.</w:t>
      </w:r>
    </w:p>
    <w:p w14:paraId="35630209" w14:textId="42EC968B" w:rsidR="00D745ED" w:rsidRPr="00EA739E" w:rsidRDefault="00BC5CD0" w:rsidP="00BC5CD0">
      <w:pPr>
        <w:jc w:val="right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predseda PSK</w:t>
      </w:r>
    </w:p>
    <w:sectPr w:rsidR="00D745ED" w:rsidRPr="00EA739E" w:rsidSect="00770BD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2410" w:left="1417" w:header="426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7B154" w14:textId="77777777" w:rsidR="0040765F" w:rsidRDefault="0040765F" w:rsidP="00556FFC">
      <w:pPr>
        <w:spacing w:after="0" w:line="240" w:lineRule="auto"/>
      </w:pPr>
      <w:r>
        <w:separator/>
      </w:r>
    </w:p>
  </w:endnote>
  <w:endnote w:type="continuationSeparator" w:id="0">
    <w:p w14:paraId="6E2A26FC" w14:textId="77777777" w:rsidR="0040765F" w:rsidRDefault="0040765F" w:rsidP="0055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045366"/>
      <w:docPartObj>
        <w:docPartGallery w:val="Page Numbers (Bottom of Page)"/>
        <w:docPartUnique/>
      </w:docPartObj>
    </w:sdtPr>
    <w:sdtEndPr/>
    <w:sdtContent>
      <w:sdt>
        <w:sdtPr>
          <w:id w:val="2020888738"/>
          <w:docPartObj>
            <w:docPartGallery w:val="Page Numbers (Top of Page)"/>
            <w:docPartUnique/>
          </w:docPartObj>
        </w:sdtPr>
        <w:sdtEndPr/>
        <w:sdtContent>
          <w:p w14:paraId="55E67141" w14:textId="6E17109B" w:rsidR="00D93814" w:rsidRDefault="00D93814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6A33B8" w14:textId="77777777" w:rsidR="00D93814" w:rsidRDefault="00D9381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6769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F2A6DF" w14:textId="554BBB85" w:rsidR="00D93814" w:rsidRDefault="00D93814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DE8720" w14:textId="77777777" w:rsidR="00D93814" w:rsidRDefault="00D9381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002A1" w14:textId="77777777" w:rsidR="0040765F" w:rsidRDefault="0040765F" w:rsidP="00556FFC">
      <w:pPr>
        <w:spacing w:after="0" w:line="240" w:lineRule="auto"/>
      </w:pPr>
      <w:r>
        <w:separator/>
      </w:r>
    </w:p>
  </w:footnote>
  <w:footnote w:type="continuationSeparator" w:id="0">
    <w:p w14:paraId="4FD88B15" w14:textId="77777777" w:rsidR="0040765F" w:rsidRDefault="0040765F" w:rsidP="0055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7EFA" w14:textId="5E13453A" w:rsidR="00D93814" w:rsidRPr="00D62CCC" w:rsidRDefault="00601DFF" w:rsidP="00D93814">
    <w:pPr>
      <w:tabs>
        <w:tab w:val="right" w:leader="dot" w:pos="10080"/>
      </w:tabs>
      <w:rPr>
        <w:smallCaps/>
        <w:sz w:val="2"/>
        <w:szCs w:val="8"/>
      </w:rPr>
    </w:pPr>
    <w:r>
      <w:rPr>
        <w:smallCaps/>
        <w:sz w:val="8"/>
        <w:szCs w:val="8"/>
      </w:rPr>
      <w:t xml:space="preserve">  </w:t>
    </w:r>
    <w:r w:rsidR="00D93814">
      <w:rPr>
        <w:smallCaps/>
        <w:sz w:val="8"/>
        <w:szCs w:val="8"/>
      </w:rPr>
      <w:t xml:space="preserve">  </w:t>
    </w:r>
  </w:p>
  <w:p w14:paraId="71F5A72D" w14:textId="3912B86E" w:rsidR="00601DFF" w:rsidRPr="00D62CCC" w:rsidRDefault="00601DFF" w:rsidP="00601DFF">
    <w:pPr>
      <w:tabs>
        <w:tab w:val="right" w:leader="dot" w:pos="10080"/>
      </w:tabs>
      <w:rPr>
        <w:smallCaps/>
        <w:sz w:val="2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C0AC" w14:textId="77777777" w:rsidR="00C96DA1" w:rsidRPr="00FF52F2" w:rsidRDefault="00C96DA1" w:rsidP="00C048CC">
    <w:pPr>
      <w:tabs>
        <w:tab w:val="center" w:pos="4536"/>
        <w:tab w:val="right" w:pos="9072"/>
      </w:tabs>
      <w:spacing w:after="0" w:line="240" w:lineRule="auto"/>
      <w:ind w:left="567" w:right="-30" w:hanging="709"/>
      <w:jc w:val="center"/>
      <w:rPr>
        <w:rFonts w:ascii="Times New Roman" w:eastAsia="Times New Roman" w:hAnsi="Times New Roman" w:cs="Times New Roman"/>
        <w:b/>
        <w:bCs/>
        <w:kern w:val="0"/>
        <w:sz w:val="28"/>
        <w:szCs w:val="28"/>
        <w:lang w:eastAsia="sk-SK"/>
        <w14:ligatures w14:val="none"/>
      </w:rPr>
    </w:pPr>
    <w:r w:rsidRPr="00FF52F2">
      <w:rPr>
        <w:rFonts w:ascii="Times New Roman" w:eastAsia="Times New Roman" w:hAnsi="Times New Roman" w:cs="Times New Roman"/>
        <w:b/>
        <w:bCs/>
        <w:kern w:val="0"/>
        <w:sz w:val="28"/>
        <w:szCs w:val="28"/>
        <w:lang w:eastAsia="sk-SK"/>
        <w14:ligatures w14:val="none"/>
      </w:rPr>
      <w:t xml:space="preserve">Prešovský samosprávny kraj </w:t>
    </w:r>
  </w:p>
  <w:p w14:paraId="6961608C" w14:textId="77777777" w:rsidR="00C96DA1" w:rsidRPr="00FF52F2" w:rsidRDefault="00C96DA1" w:rsidP="00C048CC">
    <w:pPr>
      <w:tabs>
        <w:tab w:val="center" w:pos="4536"/>
        <w:tab w:val="right" w:pos="9072"/>
      </w:tabs>
      <w:spacing w:after="0" w:line="240" w:lineRule="auto"/>
      <w:ind w:left="567" w:right="-30" w:hanging="709"/>
      <w:jc w:val="center"/>
      <w:rPr>
        <w:rFonts w:ascii="Times New Roman" w:eastAsia="Times New Roman" w:hAnsi="Times New Roman" w:cs="Times New Roman"/>
        <w:kern w:val="0"/>
        <w:sz w:val="28"/>
        <w:szCs w:val="28"/>
        <w:lang w:eastAsia="sk-SK"/>
        <w14:ligatures w14:val="none"/>
      </w:rPr>
    </w:pPr>
    <w:r w:rsidRPr="00FF52F2">
      <w:rPr>
        <w:rFonts w:ascii="Times New Roman" w:eastAsia="Times New Roman" w:hAnsi="Times New Roman" w:cs="Times New Roman"/>
        <w:kern w:val="0"/>
        <w:sz w:val="28"/>
        <w:szCs w:val="28"/>
        <w:lang w:eastAsia="sk-SK"/>
        <w14:ligatures w14:val="none"/>
      </w:rPr>
      <w:t>Námestie mieru 2, 080 01  Prešov</w:t>
    </w:r>
  </w:p>
  <w:p w14:paraId="316334BA" w14:textId="57C1C16F" w:rsidR="00601DFF" w:rsidRPr="00F3229C" w:rsidRDefault="00C96DA1" w:rsidP="0066650E">
    <w:pPr>
      <w:pStyle w:val="Hlavika"/>
      <w:jc w:val="center"/>
      <w:rPr>
        <w:rFonts w:ascii="Times New Roman" w:hAnsi="Times New Roman" w:cs="Times New Roman"/>
        <w:sz w:val="24"/>
        <w:szCs w:val="24"/>
      </w:rPr>
    </w:pPr>
    <w:r w:rsidRPr="00FF52F2">
      <w:rPr>
        <w:rFonts w:ascii="Times New Roman" w:eastAsia="Times New Roman" w:hAnsi="Times New Roman" w:cs="Times New Roman"/>
        <w:kern w:val="0"/>
        <w:sz w:val="28"/>
        <w:szCs w:val="28"/>
        <w:lang w:eastAsia="sk-SK"/>
        <w14:ligatures w14:val="none"/>
      </w:rPr>
      <w:t>IČO: 37870475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83AD0"/>
    <w:multiLevelType w:val="hybridMultilevel"/>
    <w:tmpl w:val="D4D458DE"/>
    <w:lvl w:ilvl="0" w:tplc="041B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31B215C"/>
    <w:multiLevelType w:val="hybridMultilevel"/>
    <w:tmpl w:val="F12A96DE"/>
    <w:lvl w:ilvl="0" w:tplc="D79C3752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D492F"/>
    <w:multiLevelType w:val="multilevel"/>
    <w:tmpl w:val="187EEF5A"/>
    <w:lvl w:ilvl="0">
      <w:start w:val="1"/>
      <w:numFmt w:val="decimal"/>
      <w:lvlText w:val="%1."/>
      <w:lvlJc w:val="left"/>
      <w:pPr>
        <w:ind w:left="444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981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520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88" w:hanging="1800"/>
      </w:pPr>
      <w:rPr>
        <w:rFonts w:hint="default"/>
      </w:rPr>
    </w:lvl>
  </w:abstractNum>
  <w:abstractNum w:abstractNumId="3" w15:restartNumberingAfterBreak="0">
    <w:nsid w:val="2D513A79"/>
    <w:multiLevelType w:val="hybridMultilevel"/>
    <w:tmpl w:val="97EE179A"/>
    <w:lvl w:ilvl="0" w:tplc="6782580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92316"/>
    <w:multiLevelType w:val="hybridMultilevel"/>
    <w:tmpl w:val="5A7CB0A4"/>
    <w:lvl w:ilvl="0" w:tplc="11D6A27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6665D40"/>
    <w:multiLevelType w:val="hybridMultilevel"/>
    <w:tmpl w:val="6BE81C94"/>
    <w:lvl w:ilvl="0" w:tplc="EFF29EEA">
      <w:start w:val="1"/>
      <w:numFmt w:val="decimal"/>
      <w:pStyle w:val="AqpOdrka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B0E54A">
      <w:start w:val="1"/>
      <w:numFmt w:val="lowerLetter"/>
      <w:lvlText w:val="%2)"/>
      <w:lvlJc w:val="left"/>
      <w:pPr>
        <w:tabs>
          <w:tab w:val="num" w:pos="1875"/>
        </w:tabs>
        <w:ind w:left="1875" w:hanging="435"/>
      </w:pPr>
      <w:rPr>
        <w:rFonts w:hint="default"/>
      </w:rPr>
    </w:lvl>
    <w:lvl w:ilvl="2" w:tplc="E6B65778">
      <w:start w:val="4"/>
      <w:numFmt w:val="bullet"/>
      <w:lvlText w:val="-"/>
      <w:lvlJc w:val="left"/>
      <w:pPr>
        <w:ind w:left="2700" w:hanging="360"/>
      </w:pPr>
      <w:rPr>
        <w:rFonts w:ascii="Arial" w:eastAsiaTheme="minorHAnsi" w:hAnsi="Arial" w:cs="Arial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BE0BF5C">
      <w:start w:val="1"/>
      <w:numFmt w:val="upperLetter"/>
      <w:lvlText w:val="%5."/>
      <w:lvlJc w:val="left"/>
      <w:pPr>
        <w:ind w:left="786" w:hanging="360"/>
      </w:pPr>
      <w:rPr>
        <w:rFonts w:hint="default"/>
        <w:b/>
        <w:bCs/>
        <w:color w:val="00B050"/>
        <w:u w:val="single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09F6F93"/>
    <w:multiLevelType w:val="hybridMultilevel"/>
    <w:tmpl w:val="66068086"/>
    <w:lvl w:ilvl="0" w:tplc="A632401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6233F"/>
    <w:multiLevelType w:val="multilevel"/>
    <w:tmpl w:val="C924FBC6"/>
    <w:lvl w:ilvl="0">
      <w:start w:val="2"/>
      <w:numFmt w:val="decimal"/>
      <w:lvlText w:val="%1."/>
      <w:lvlJc w:val="left"/>
      <w:pPr>
        <w:ind w:left="433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3.%2."/>
      <w:lvlJc w:val="left"/>
      <w:pPr>
        <w:ind w:left="1778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3.%2.%3."/>
      <w:lvlJc w:val="left"/>
      <w:pPr>
        <w:ind w:left="10036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8" w15:restartNumberingAfterBreak="0">
    <w:nsid w:val="7E8A3CDB"/>
    <w:multiLevelType w:val="hybridMultilevel"/>
    <w:tmpl w:val="3EEE7A46"/>
    <w:lvl w:ilvl="0" w:tplc="7116B316">
      <w:start w:val="1"/>
      <w:numFmt w:val="decimal"/>
      <w:lvlText w:val="3.4.%1."/>
      <w:lvlJc w:val="left"/>
      <w:pPr>
        <w:ind w:left="4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15058">
    <w:abstractNumId w:val="1"/>
  </w:num>
  <w:num w:numId="2" w16cid:durableId="217783451">
    <w:abstractNumId w:val="2"/>
  </w:num>
  <w:num w:numId="3" w16cid:durableId="1733458363">
    <w:abstractNumId w:val="7"/>
  </w:num>
  <w:num w:numId="4" w16cid:durableId="5444886">
    <w:abstractNumId w:val="3"/>
  </w:num>
  <w:num w:numId="5" w16cid:durableId="1954555104">
    <w:abstractNumId w:val="0"/>
  </w:num>
  <w:num w:numId="6" w16cid:durableId="1139222209">
    <w:abstractNumId w:val="4"/>
  </w:num>
  <w:num w:numId="7" w16cid:durableId="747921369">
    <w:abstractNumId w:val="6"/>
  </w:num>
  <w:num w:numId="8" w16cid:durableId="2031107579">
    <w:abstractNumId w:val="8"/>
  </w:num>
  <w:num w:numId="9" w16cid:durableId="8551207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ora Kučerková">
    <w15:presenceInfo w15:providerId="AD" w15:userId="S::barbora.kucerkova@ebiz.sk::624228d7-8d62-4d88-b0b9-8b2a21b1da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A98"/>
    <w:rsid w:val="00002697"/>
    <w:rsid w:val="00002ADB"/>
    <w:rsid w:val="00012714"/>
    <w:rsid w:val="00016675"/>
    <w:rsid w:val="00022DCD"/>
    <w:rsid w:val="00040496"/>
    <w:rsid w:val="00045CBA"/>
    <w:rsid w:val="00054ED2"/>
    <w:rsid w:val="00086A03"/>
    <w:rsid w:val="00086D84"/>
    <w:rsid w:val="000975DD"/>
    <w:rsid w:val="000C24AA"/>
    <w:rsid w:val="000E7035"/>
    <w:rsid w:val="001120BD"/>
    <w:rsid w:val="00114288"/>
    <w:rsid w:val="001161D7"/>
    <w:rsid w:val="00116F61"/>
    <w:rsid w:val="001278D5"/>
    <w:rsid w:val="00137777"/>
    <w:rsid w:val="00145994"/>
    <w:rsid w:val="00164324"/>
    <w:rsid w:val="00174D84"/>
    <w:rsid w:val="0017598B"/>
    <w:rsid w:val="00180013"/>
    <w:rsid w:val="001818F1"/>
    <w:rsid w:val="00185B66"/>
    <w:rsid w:val="0019398C"/>
    <w:rsid w:val="001C1A12"/>
    <w:rsid w:val="001C221F"/>
    <w:rsid w:val="001C3D59"/>
    <w:rsid w:val="001F4FD2"/>
    <w:rsid w:val="00233628"/>
    <w:rsid w:val="00247B54"/>
    <w:rsid w:val="00255C7C"/>
    <w:rsid w:val="00260473"/>
    <w:rsid w:val="0026289E"/>
    <w:rsid w:val="00263799"/>
    <w:rsid w:val="002816B2"/>
    <w:rsid w:val="00282CF1"/>
    <w:rsid w:val="00295E13"/>
    <w:rsid w:val="002A438D"/>
    <w:rsid w:val="002A51D6"/>
    <w:rsid w:val="002B776E"/>
    <w:rsid w:val="002F4DEE"/>
    <w:rsid w:val="003036A5"/>
    <w:rsid w:val="00316305"/>
    <w:rsid w:val="00326CFE"/>
    <w:rsid w:val="003359A8"/>
    <w:rsid w:val="00337F66"/>
    <w:rsid w:val="00352C5D"/>
    <w:rsid w:val="00362B4A"/>
    <w:rsid w:val="00364918"/>
    <w:rsid w:val="003708D3"/>
    <w:rsid w:val="003A0E31"/>
    <w:rsid w:val="003A176F"/>
    <w:rsid w:val="003B3380"/>
    <w:rsid w:val="003D162E"/>
    <w:rsid w:val="003E0113"/>
    <w:rsid w:val="003E2A2E"/>
    <w:rsid w:val="003E5926"/>
    <w:rsid w:val="003E7678"/>
    <w:rsid w:val="003E7E33"/>
    <w:rsid w:val="00403C19"/>
    <w:rsid w:val="0040765F"/>
    <w:rsid w:val="00411FBF"/>
    <w:rsid w:val="00447732"/>
    <w:rsid w:val="004569A2"/>
    <w:rsid w:val="00467702"/>
    <w:rsid w:val="00493A2B"/>
    <w:rsid w:val="004A612B"/>
    <w:rsid w:val="004A7628"/>
    <w:rsid w:val="004B6287"/>
    <w:rsid w:val="004B6F9F"/>
    <w:rsid w:val="004C25BA"/>
    <w:rsid w:val="004D195F"/>
    <w:rsid w:val="004F004A"/>
    <w:rsid w:val="00535721"/>
    <w:rsid w:val="005441C1"/>
    <w:rsid w:val="005526E5"/>
    <w:rsid w:val="00556FFC"/>
    <w:rsid w:val="00561FCB"/>
    <w:rsid w:val="00564D2D"/>
    <w:rsid w:val="00565018"/>
    <w:rsid w:val="00575EA2"/>
    <w:rsid w:val="005838BC"/>
    <w:rsid w:val="00586737"/>
    <w:rsid w:val="0059395D"/>
    <w:rsid w:val="005A3B4B"/>
    <w:rsid w:val="005D3E73"/>
    <w:rsid w:val="00601DFF"/>
    <w:rsid w:val="00607818"/>
    <w:rsid w:val="006312AB"/>
    <w:rsid w:val="0066414B"/>
    <w:rsid w:val="00664218"/>
    <w:rsid w:val="006649E0"/>
    <w:rsid w:val="00665803"/>
    <w:rsid w:val="00666475"/>
    <w:rsid w:val="0066650E"/>
    <w:rsid w:val="0067069D"/>
    <w:rsid w:val="00683C28"/>
    <w:rsid w:val="00697D8F"/>
    <w:rsid w:val="006A1699"/>
    <w:rsid w:val="006B2B5C"/>
    <w:rsid w:val="006B5F9B"/>
    <w:rsid w:val="006C3C52"/>
    <w:rsid w:val="006C50A6"/>
    <w:rsid w:val="006C6A90"/>
    <w:rsid w:val="006D0445"/>
    <w:rsid w:val="006E1011"/>
    <w:rsid w:val="006E2CA1"/>
    <w:rsid w:val="006E3B04"/>
    <w:rsid w:val="006F1807"/>
    <w:rsid w:val="006F2884"/>
    <w:rsid w:val="0071196D"/>
    <w:rsid w:val="007368E3"/>
    <w:rsid w:val="0073769B"/>
    <w:rsid w:val="007404D8"/>
    <w:rsid w:val="007420B8"/>
    <w:rsid w:val="007460DA"/>
    <w:rsid w:val="00751A85"/>
    <w:rsid w:val="0076055D"/>
    <w:rsid w:val="007659D3"/>
    <w:rsid w:val="00770BDF"/>
    <w:rsid w:val="00781DE9"/>
    <w:rsid w:val="007829DD"/>
    <w:rsid w:val="00794BF5"/>
    <w:rsid w:val="0079534A"/>
    <w:rsid w:val="007A2EF6"/>
    <w:rsid w:val="007C4EA3"/>
    <w:rsid w:val="007C5E88"/>
    <w:rsid w:val="007D1851"/>
    <w:rsid w:val="007E573A"/>
    <w:rsid w:val="007E5F8C"/>
    <w:rsid w:val="008028ED"/>
    <w:rsid w:val="008127F7"/>
    <w:rsid w:val="00813C8C"/>
    <w:rsid w:val="00836F45"/>
    <w:rsid w:val="00840AA1"/>
    <w:rsid w:val="00863E24"/>
    <w:rsid w:val="008715D3"/>
    <w:rsid w:val="008A7543"/>
    <w:rsid w:val="008C5549"/>
    <w:rsid w:val="008D4464"/>
    <w:rsid w:val="008D61E7"/>
    <w:rsid w:val="008D6C02"/>
    <w:rsid w:val="008E2E3B"/>
    <w:rsid w:val="008E3427"/>
    <w:rsid w:val="00901A98"/>
    <w:rsid w:val="009231A5"/>
    <w:rsid w:val="00924D7F"/>
    <w:rsid w:val="00931473"/>
    <w:rsid w:val="00962E92"/>
    <w:rsid w:val="009710BE"/>
    <w:rsid w:val="0097406A"/>
    <w:rsid w:val="009779C9"/>
    <w:rsid w:val="00980B6A"/>
    <w:rsid w:val="0098330C"/>
    <w:rsid w:val="009915AE"/>
    <w:rsid w:val="00992DF0"/>
    <w:rsid w:val="009969C0"/>
    <w:rsid w:val="009A1DED"/>
    <w:rsid w:val="009A5C00"/>
    <w:rsid w:val="009B003F"/>
    <w:rsid w:val="009E28F9"/>
    <w:rsid w:val="009E36B7"/>
    <w:rsid w:val="00A00F58"/>
    <w:rsid w:val="00A24CB7"/>
    <w:rsid w:val="00A50B44"/>
    <w:rsid w:val="00A515C7"/>
    <w:rsid w:val="00A6424C"/>
    <w:rsid w:val="00A6725E"/>
    <w:rsid w:val="00A70F8B"/>
    <w:rsid w:val="00A739FE"/>
    <w:rsid w:val="00A83D65"/>
    <w:rsid w:val="00A86C61"/>
    <w:rsid w:val="00A93082"/>
    <w:rsid w:val="00AA1194"/>
    <w:rsid w:val="00AA15DF"/>
    <w:rsid w:val="00AA3799"/>
    <w:rsid w:val="00AB057F"/>
    <w:rsid w:val="00AC27A5"/>
    <w:rsid w:val="00AE24C3"/>
    <w:rsid w:val="00AF61D6"/>
    <w:rsid w:val="00B04277"/>
    <w:rsid w:val="00B142FE"/>
    <w:rsid w:val="00B30005"/>
    <w:rsid w:val="00B627A0"/>
    <w:rsid w:val="00B630EC"/>
    <w:rsid w:val="00B63377"/>
    <w:rsid w:val="00B6703B"/>
    <w:rsid w:val="00B67264"/>
    <w:rsid w:val="00B7046C"/>
    <w:rsid w:val="00B72BC6"/>
    <w:rsid w:val="00B7336C"/>
    <w:rsid w:val="00B80D09"/>
    <w:rsid w:val="00B81C34"/>
    <w:rsid w:val="00BA7534"/>
    <w:rsid w:val="00BB36C1"/>
    <w:rsid w:val="00BC5CD0"/>
    <w:rsid w:val="00BD5060"/>
    <w:rsid w:val="00BE38A8"/>
    <w:rsid w:val="00BE7D75"/>
    <w:rsid w:val="00C23033"/>
    <w:rsid w:val="00C24F42"/>
    <w:rsid w:val="00C4007A"/>
    <w:rsid w:val="00C57DCC"/>
    <w:rsid w:val="00C61652"/>
    <w:rsid w:val="00C71641"/>
    <w:rsid w:val="00C830FB"/>
    <w:rsid w:val="00C8328D"/>
    <w:rsid w:val="00C9513D"/>
    <w:rsid w:val="00C96DA1"/>
    <w:rsid w:val="00CA0539"/>
    <w:rsid w:val="00CA4817"/>
    <w:rsid w:val="00CA7D63"/>
    <w:rsid w:val="00D10E33"/>
    <w:rsid w:val="00D347D0"/>
    <w:rsid w:val="00D4174A"/>
    <w:rsid w:val="00D44570"/>
    <w:rsid w:val="00D53815"/>
    <w:rsid w:val="00D54A3E"/>
    <w:rsid w:val="00D745ED"/>
    <w:rsid w:val="00D810F2"/>
    <w:rsid w:val="00D81ADB"/>
    <w:rsid w:val="00D87403"/>
    <w:rsid w:val="00D93814"/>
    <w:rsid w:val="00D94D0E"/>
    <w:rsid w:val="00DA287E"/>
    <w:rsid w:val="00DA7C44"/>
    <w:rsid w:val="00DE250D"/>
    <w:rsid w:val="00DE4787"/>
    <w:rsid w:val="00DF2261"/>
    <w:rsid w:val="00E042C5"/>
    <w:rsid w:val="00E04676"/>
    <w:rsid w:val="00E058B7"/>
    <w:rsid w:val="00E115C6"/>
    <w:rsid w:val="00E16EDC"/>
    <w:rsid w:val="00E244A2"/>
    <w:rsid w:val="00E3003B"/>
    <w:rsid w:val="00E43072"/>
    <w:rsid w:val="00E450DC"/>
    <w:rsid w:val="00E51A05"/>
    <w:rsid w:val="00E55D5A"/>
    <w:rsid w:val="00E60B8B"/>
    <w:rsid w:val="00E61487"/>
    <w:rsid w:val="00E904A2"/>
    <w:rsid w:val="00E96A07"/>
    <w:rsid w:val="00EA739E"/>
    <w:rsid w:val="00EC13B0"/>
    <w:rsid w:val="00ED28DE"/>
    <w:rsid w:val="00EF4A4E"/>
    <w:rsid w:val="00F03D95"/>
    <w:rsid w:val="00F15145"/>
    <w:rsid w:val="00F3229C"/>
    <w:rsid w:val="00F50309"/>
    <w:rsid w:val="00F54C96"/>
    <w:rsid w:val="00F80A08"/>
    <w:rsid w:val="00F8627A"/>
    <w:rsid w:val="00F9136F"/>
    <w:rsid w:val="00F92293"/>
    <w:rsid w:val="00F95742"/>
    <w:rsid w:val="00FA5142"/>
    <w:rsid w:val="00FB30BD"/>
    <w:rsid w:val="00FC37BA"/>
    <w:rsid w:val="00FC4127"/>
    <w:rsid w:val="00FC4F1E"/>
    <w:rsid w:val="00FE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A02A2"/>
  <w15:chartTrackingRefBased/>
  <w15:docId w15:val="{49A28B47-E6A6-423D-80BB-4F6E0F8C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01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01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nhideWhenUsed/>
    <w:qFormat/>
    <w:rsid w:val="00901A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01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01A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01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01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01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01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01A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901A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9"/>
    <w:rsid w:val="00901A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01A9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01A9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01A9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01A9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01A9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01A9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901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901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01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901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901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901A98"/>
    <w:rPr>
      <w:i/>
      <w:iCs/>
      <w:color w:val="404040" w:themeColor="text1" w:themeTint="BF"/>
    </w:rPr>
  </w:style>
  <w:style w:type="paragraph" w:styleId="Odsekzoznamu">
    <w:name w:val="List Paragraph"/>
    <w:aliases w:val="Bullet Number,lp1,lp11,List Paragraph11,Bullet 1,Use Case List Paragraph,Medium List 2 - Accent 41,body,ODRAZKY PRVA UROVEN,Odsek,Farebný zoznam – zvýraznenie 11,Odsek zoznamu2,Nad,Odstavec cíl se seznamem,Odstavec_muj,Bullet List,Odsek 1."/>
    <w:basedOn w:val="Normlny"/>
    <w:link w:val="OdsekzoznamuChar"/>
    <w:uiPriority w:val="34"/>
    <w:qFormat/>
    <w:rsid w:val="00901A9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901A98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01A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01A98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901A98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aliases w:val=" 1"/>
    <w:basedOn w:val="Normlny"/>
    <w:link w:val="HlavikaChar"/>
    <w:uiPriority w:val="99"/>
    <w:unhideWhenUsed/>
    <w:rsid w:val="00556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 1 Char"/>
    <w:basedOn w:val="Predvolenpsmoodseku"/>
    <w:link w:val="Hlavika"/>
    <w:uiPriority w:val="99"/>
    <w:rsid w:val="00556FFC"/>
  </w:style>
  <w:style w:type="paragraph" w:styleId="Pta">
    <w:name w:val="footer"/>
    <w:basedOn w:val="Normlny"/>
    <w:link w:val="PtaChar"/>
    <w:uiPriority w:val="99"/>
    <w:unhideWhenUsed/>
    <w:rsid w:val="00556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56FFC"/>
  </w:style>
  <w:style w:type="character" w:styleId="Odkaznakomentr">
    <w:name w:val="annotation reference"/>
    <w:basedOn w:val="Predvolenpsmoodseku"/>
    <w:uiPriority w:val="99"/>
    <w:semiHidden/>
    <w:unhideWhenUsed/>
    <w:rsid w:val="00247B5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47B5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47B5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7B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7B54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247B54"/>
    <w:pPr>
      <w:spacing w:after="0" w:line="240" w:lineRule="auto"/>
    </w:pPr>
  </w:style>
  <w:style w:type="paragraph" w:styleId="Zkladntext">
    <w:name w:val="Body Text"/>
    <w:basedOn w:val="Normlny"/>
    <w:link w:val="ZkladntextChar"/>
    <w:uiPriority w:val="99"/>
    <w:rsid w:val="00F80A08"/>
    <w:pPr>
      <w:spacing w:line="240" w:lineRule="auto"/>
      <w:ind w:left="567" w:right="709" w:hanging="709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80A08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7C4EA3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C4EA3"/>
    <w:rPr>
      <w:color w:val="605E5C"/>
      <w:shd w:val="clear" w:color="auto" w:fill="E1DFDD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,body Char,ODRAZKY PRVA UROVEN Char,Odsek Char,Farebný zoznam – zvýraznenie 11 Char,Nad Char"/>
    <w:link w:val="Odsekzoznamu"/>
    <w:uiPriority w:val="34"/>
    <w:qFormat/>
    <w:locked/>
    <w:rsid w:val="00282CF1"/>
  </w:style>
  <w:style w:type="character" w:customStyle="1" w:styleId="tl11">
    <w:name w:val="Štýl11"/>
    <w:basedOn w:val="Predvolenpsmoodseku"/>
    <w:uiPriority w:val="1"/>
    <w:rsid w:val="00561FCB"/>
    <w:rPr>
      <w:rFonts w:ascii="Times New Roman" w:hAnsi="Times New Roman"/>
      <w:sz w:val="24"/>
    </w:rPr>
  </w:style>
  <w:style w:type="character" w:customStyle="1" w:styleId="tl17">
    <w:name w:val="Štýl17"/>
    <w:basedOn w:val="Predvolenpsmoodseku"/>
    <w:uiPriority w:val="1"/>
    <w:rsid w:val="00561FCB"/>
    <w:rPr>
      <w:rFonts w:ascii="Times New Roman" w:hAnsi="Times New Roman"/>
      <w:b/>
      <w:sz w:val="24"/>
    </w:rPr>
  </w:style>
  <w:style w:type="character" w:customStyle="1" w:styleId="tl18">
    <w:name w:val="Štýl18"/>
    <w:basedOn w:val="Predvolenpsmoodseku"/>
    <w:uiPriority w:val="1"/>
    <w:rsid w:val="00561FCB"/>
    <w:rPr>
      <w:rFonts w:ascii="Times New Roman" w:hAnsi="Times New Roman"/>
      <w:sz w:val="24"/>
    </w:rPr>
  </w:style>
  <w:style w:type="character" w:customStyle="1" w:styleId="tl20">
    <w:name w:val="Štýl20"/>
    <w:basedOn w:val="Predvolenpsmoodseku"/>
    <w:uiPriority w:val="1"/>
    <w:rsid w:val="00561FCB"/>
    <w:rPr>
      <w:rFonts w:ascii="Times New Roman" w:hAnsi="Times New Roman"/>
      <w:b/>
      <w:sz w:val="24"/>
    </w:rPr>
  </w:style>
  <w:style w:type="character" w:styleId="PouitHypertextovPrepojenie">
    <w:name w:val="FollowedHyperlink"/>
    <w:uiPriority w:val="99"/>
    <w:rPr>
      <w:color w:val="800080"/>
      <w:u w:val="single"/>
    </w:rPr>
  </w:style>
  <w:style w:type="paragraph" w:customStyle="1" w:styleId="AqpOdrka1">
    <w:name w:val="AqpOdrážka1"/>
    <w:basedOn w:val="Normlny"/>
    <w:rsid w:val="00CA7D63"/>
    <w:pPr>
      <w:numPr>
        <w:numId w:val="9"/>
      </w:numPr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Arial Unicode MS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3EA11-BC2C-4429-9DA6-10159F73D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41315-439D-4FF8-8026-ED304EC277F2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40E6D64D-9475-41B2-8FB5-919BEFD7D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C07B65-EDD0-4FE7-977B-C0DACEDBC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172</cp:revision>
  <cp:lastPrinted>2026-06-09T10:02:00Z</cp:lastPrinted>
  <dcterms:created xsi:type="dcterms:W3CDTF">2025-09-05T08:33:00Z</dcterms:created>
  <dcterms:modified xsi:type="dcterms:W3CDTF">2026-06-09T10:29:00Z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